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50F44655" w:rsidR="00877012" w:rsidRDefault="00877012" w:rsidP="00877012">
      <w:pPr>
        <w:pStyle w:val="CRCoverPage"/>
        <w:tabs>
          <w:tab w:val="right" w:pos="9639"/>
        </w:tabs>
        <w:spacing w:after="0"/>
        <w:rPr>
          <w:b/>
          <w:i/>
          <w:noProof/>
          <w:sz w:val="28"/>
        </w:rPr>
      </w:pPr>
      <w:bookmarkStart w:id="0"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S2-2400785</w:t>
        </w:r>
      </w:fldSimple>
      <w:ins w:id="1" w:author="Nokiar01" w:date="2024-01-22T15:49:00Z">
        <w:r w:rsidR="00F408BB">
          <w:rPr>
            <w:b/>
            <w:i/>
            <w:noProof/>
            <w:sz w:val="28"/>
          </w:rPr>
          <w:t>r01</w:t>
        </w:r>
      </w:ins>
    </w:p>
    <w:p w14:paraId="2250060C" w14:textId="61F7B122" w:rsidR="00080EBD" w:rsidRDefault="00877012" w:rsidP="00080EB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Jan 2024</w:t>
        </w:r>
      </w:fldSimple>
      <w:r>
        <w:rPr>
          <w:b/>
          <w:noProof/>
          <w:sz w:val="24"/>
        </w:rPr>
        <w:t xml:space="preserve"> - </w:t>
      </w:r>
      <w:fldSimple w:instr=" DOCPROPERTY  EndDate  \* MERGEFORMAT ">
        <w:r w:rsidRPr="00BA51D9">
          <w:rPr>
            <w:b/>
            <w:noProof/>
            <w:sz w:val="24"/>
          </w:rPr>
          <w:t>29th Jan 2024</w:t>
        </w:r>
      </w:fldSimple>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3" w:name="_Hlk98854634"/>
            <w:r>
              <w:rPr>
                <w:noProof/>
              </w:rPr>
              <w:t>202</w:t>
            </w:r>
            <w:r w:rsidR="001253AE">
              <w:rPr>
                <w:noProof/>
              </w:rPr>
              <w:t>4</w:t>
            </w:r>
            <w:r>
              <w:rPr>
                <w:noProof/>
              </w:rPr>
              <w:t>-</w:t>
            </w:r>
            <w:bookmarkEnd w:id="3"/>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FC802" w:rsidR="008863B9" w:rsidRDefault="00F408BB">
            <w:pPr>
              <w:pStyle w:val="CRCoverPage"/>
              <w:spacing w:after="0"/>
              <w:ind w:left="100"/>
              <w:rPr>
                <w:noProof/>
              </w:rPr>
            </w:pPr>
            <w:ins w:id="4" w:author="Nokiar01" w:date="2024-01-22T15:49:00Z">
              <w:r>
                <w:rPr>
                  <w:noProof/>
                </w:rPr>
                <w:t>R01: undo last two changes (i.e. removing “(s)”s)</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5" w:name="_CR4_16_15_1"/>
      <w:bookmarkStart w:id="6" w:name="_Toc153802995"/>
      <w:bookmarkEnd w:id="5"/>
      <w:r>
        <w:t>6.1.2.7</w:t>
      </w:r>
      <w:r>
        <w:tab/>
        <w:t>Negotiation for planned data transfer with QoS requirements</w:t>
      </w:r>
      <w:bookmarkEnd w:id="6"/>
    </w:p>
    <w:p w14:paraId="7719D30B" w14:textId="3B4B1740"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del w:id="7" w:author="Nokia" w:date="2024-01-09T17:47:00Z">
        <w:r w:rsidDel="001253AE">
          <w:delText xml:space="preserve">a </w:delText>
        </w:r>
      </w:del>
      <w:ins w:id="8" w:author="Nokia" w:date="2024-01-09T17:47:00Z">
        <w:r>
          <w:t xml:space="preserve">candidate </w:t>
        </w:r>
      </w:ins>
      <w:r>
        <w:t>time window</w:t>
      </w:r>
      <w:ins w:id="9" w:author="Nokia" w:date="2024-01-09T17:47:00Z">
        <w:r>
          <w:t>(s)</w:t>
        </w:r>
      </w:ins>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1B4A95DA" w:rsidR="001253AE" w:rsidRDefault="001253AE" w:rsidP="001253AE">
      <w:r>
        <w:t xml:space="preserve">When the </w:t>
      </w:r>
      <w:del w:id="10" w:author="Nokia" w:date="2024-01-09T17:50:00Z">
        <w:r w:rsidDel="001253AE">
          <w:delText xml:space="preserve">recommended </w:delText>
        </w:r>
      </w:del>
      <w:ins w:id="11" w:author="Nokia" w:date="2024-01-09T17:50:00Z">
        <w:r>
          <w:t xml:space="preserve">selected </w:t>
        </w:r>
      </w:ins>
      <w:r>
        <w:t xml:space="preserve">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w:t>
      </w:r>
      <w:r>
        <w:lastRenderedPageBreak/>
        <w:t>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https://nokia.sharepoint.com/sites/c5g/e2earch/_layouts/15/DocIdRedir.aspx?ID=5AIRPNAIUNRU-2028481721-10700</Url>
      <Description>5AIRPNAIUNRU-2028481721-10700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Pages>
  <Words>1340</Words>
  <Characters>7597</Characters>
  <Application>Microsoft Office Word</Application>
  <DocSecurity>0</DocSecurity>
  <Lines>189</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122</cp:revision>
  <cp:lastPrinted>1899-12-31T22:59:00Z</cp:lastPrinted>
  <dcterms:created xsi:type="dcterms:W3CDTF">2023-04-19T15:48:00Z</dcterms:created>
  <dcterms:modified xsi:type="dcterms:W3CDTF">2024-01-22T06:49:00Z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67d2c1c8-8191-4023-aee6-82719e6e0361</vt:lpwstr>
  </property>
  <property fmtid="{D5CDD505-2E9C-101B-9397-08002B2CF9AE}" pid="23" name="MediaServiceImageTags">
    <vt:lpwstr/>
  </property>
</Properties>
</file>